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6F71" w14:textId="71CA3725" w:rsidR="00AF5456" w:rsidRPr="00CD5A36" w:rsidRDefault="00AF5456" w:rsidP="00AF545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101-bis-e</w:t>
      </w:r>
      <w:r w:rsidRPr="00CD5A36">
        <w:rPr>
          <w:rFonts w:cs="Arial"/>
          <w:sz w:val="24"/>
          <w:szCs w:val="24"/>
        </w:rPr>
        <w:tab/>
        <w:t>R4-2</w:t>
      </w:r>
      <w:r w:rsidR="00013851">
        <w:rPr>
          <w:rFonts w:cs="Arial"/>
          <w:sz w:val="24"/>
          <w:szCs w:val="24"/>
        </w:rPr>
        <w:t>201123</w:t>
      </w:r>
    </w:p>
    <w:p w14:paraId="307C21CF" w14:textId="77777777" w:rsidR="00AF5456" w:rsidRDefault="00AF5456" w:rsidP="00AF545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Jan. 17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26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3CC8AC3" w14:textId="77777777" w:rsidR="003E088B" w:rsidRDefault="003E088B" w:rsidP="006527FA">
      <w:pPr>
        <w:rPr>
          <w:rFonts w:ascii="Arial" w:hAnsi="Arial" w:cs="Arial"/>
        </w:rPr>
      </w:pPr>
    </w:p>
    <w:p w14:paraId="1094EA15" w14:textId="5BABD25F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636D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4E487A">
        <w:rPr>
          <w:rFonts w:ascii="Arial" w:hAnsi="Arial" w:cs="Arial"/>
          <w:b/>
          <w:sz w:val="22"/>
          <w:szCs w:val="22"/>
        </w:rPr>
        <w:t>29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3E5331">
        <w:rPr>
          <w:rFonts w:ascii="Arial" w:hAnsi="Arial" w:cs="Arial"/>
          <w:b/>
          <w:sz w:val="22"/>
          <w:szCs w:val="22"/>
        </w:rPr>
        <w:t>30</w:t>
      </w:r>
      <w:r w:rsidR="00454BC9">
        <w:rPr>
          <w:rFonts w:ascii="Arial" w:hAnsi="Arial" w:cs="Arial"/>
          <w:b/>
          <w:sz w:val="22"/>
          <w:szCs w:val="22"/>
        </w:rPr>
        <w:t>-n</w:t>
      </w:r>
      <w:r w:rsidR="003E5331">
        <w:rPr>
          <w:rFonts w:ascii="Arial" w:hAnsi="Arial" w:cs="Arial"/>
          <w:b/>
          <w:sz w:val="22"/>
          <w:szCs w:val="22"/>
        </w:rPr>
        <w:t>66</w:t>
      </w:r>
    </w:p>
    <w:p w14:paraId="3BE4EA2A" w14:textId="5CB71B1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3E5331">
        <w:rPr>
          <w:rFonts w:ascii="Arial" w:hAnsi="Arial" w:cs="Arial"/>
          <w:b/>
          <w:sz w:val="22"/>
          <w:szCs w:val="22"/>
        </w:rPr>
        <w:t xml:space="preserve">, AT&amp;T </w:t>
      </w:r>
    </w:p>
    <w:p w14:paraId="57F8327C" w14:textId="1191B8CB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13851">
        <w:rPr>
          <w:rFonts w:ascii="Arial" w:hAnsi="Arial" w:cs="Arial"/>
          <w:b/>
          <w:sz w:val="22"/>
          <w:szCs w:val="22"/>
        </w:rPr>
        <w:t>5.12.1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947073D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3E5331">
        <w:t>2</w:t>
      </w:r>
      <w:r w:rsidR="00EC14D0">
        <w:t>A</w:t>
      </w:r>
      <w:r w:rsidRPr="00D73233">
        <w:t>-</w:t>
      </w:r>
      <w:r w:rsidR="00755F09">
        <w:t>n</w:t>
      </w:r>
      <w:r w:rsidR="004E487A">
        <w:t>29</w:t>
      </w:r>
      <w:r w:rsidR="003E5331">
        <w:t>A</w:t>
      </w:r>
      <w:r w:rsidR="008712CE">
        <w:t>-</w:t>
      </w:r>
      <w:r w:rsidR="00755F09">
        <w:t>n</w:t>
      </w:r>
      <w:r w:rsidR="003E5331">
        <w:t>30</w:t>
      </w:r>
      <w:r w:rsidR="00EC14D0">
        <w:t>A</w:t>
      </w:r>
      <w:r w:rsidR="00AD404B">
        <w:t>-n</w:t>
      </w:r>
      <w:r w:rsidR="003E5331">
        <w:t>66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AA491F3" w14:textId="77777777" w:rsidR="00013851" w:rsidRDefault="00013851" w:rsidP="00013851">
      <w:pPr>
        <w:pStyle w:val="Heading2"/>
        <w:rPr>
          <w:ins w:id="2" w:author="Nokia" w:date="2022-01-10T12:22:00Z"/>
          <w:rFonts w:cs="Arial"/>
          <w:lang w:val="en-US" w:eastAsia="ja-JP"/>
        </w:rPr>
      </w:pPr>
      <w:bookmarkStart w:id="3" w:name="_Toc527641601"/>
      <w:ins w:id="4" w:author="Nokia" w:date="2022-01-10T12:22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29-n30-n66</w:t>
        </w:r>
        <w:bookmarkStart w:id="5" w:name="_Toc527641604"/>
      </w:ins>
    </w:p>
    <w:p w14:paraId="1680001B" w14:textId="77777777" w:rsidR="00013851" w:rsidRPr="002E3E1A" w:rsidRDefault="00013851" w:rsidP="00013851">
      <w:pPr>
        <w:pStyle w:val="Heading2"/>
        <w:rPr>
          <w:ins w:id="6" w:author="Nokia" w:date="2022-01-10T12:22:00Z"/>
          <w:lang w:eastAsia="zh-CN"/>
        </w:rPr>
      </w:pPr>
      <w:ins w:id="7" w:author="Nokia" w:date="2022-01-10T12:22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4790C3C8" w14:textId="77777777" w:rsidR="00013851" w:rsidRDefault="00013851" w:rsidP="00013851">
      <w:pPr>
        <w:pStyle w:val="TH"/>
        <w:rPr>
          <w:ins w:id="8" w:author="Nokia" w:date="2022-01-10T12:22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1-10T12:22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CA_n2-n29-n30-n66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13851" w:rsidRPr="003A392F" w14:paraId="3DC95270" w14:textId="77777777" w:rsidTr="000E092F">
        <w:trPr>
          <w:jc w:val="center"/>
          <w:ins w:id="18" w:author="Nokia" w:date="2022-01-10T12:2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9D6F" w14:textId="77777777" w:rsidR="00013851" w:rsidRDefault="00013851" w:rsidP="000E092F">
            <w:pPr>
              <w:pStyle w:val="TAH"/>
              <w:rPr>
                <w:ins w:id="19" w:author="Nokia" w:date="2022-01-10T12:22:00Z"/>
              </w:rPr>
            </w:pPr>
            <w:ins w:id="20" w:author="Nokia" w:date="2022-01-10T12:22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B73A1" w14:textId="77777777" w:rsidR="00013851" w:rsidRDefault="00013851" w:rsidP="000E092F">
            <w:pPr>
              <w:pStyle w:val="TAH"/>
              <w:rPr>
                <w:ins w:id="21" w:author="Nokia" w:date="2022-01-10T12:22:00Z"/>
              </w:rPr>
            </w:pPr>
            <w:ins w:id="22" w:author="Nokia" w:date="2022-01-10T12:22:00Z">
              <w:r>
                <w:t>NR Band</w:t>
              </w:r>
            </w:ins>
          </w:p>
          <w:p w14:paraId="2C7FCC32" w14:textId="77777777" w:rsidR="00013851" w:rsidRDefault="00013851" w:rsidP="000E092F">
            <w:pPr>
              <w:pStyle w:val="TAH"/>
              <w:rPr>
                <w:ins w:id="23" w:author="Nokia" w:date="2022-01-10T12:22:00Z"/>
              </w:rPr>
            </w:pPr>
            <w:ins w:id="24" w:author="Nokia" w:date="2022-01-10T12:22:00Z">
              <w:r>
                <w:t>(Table 5.2-1 in TS38.101-1[2] and TS38.101-2[3])</w:t>
              </w:r>
            </w:ins>
          </w:p>
        </w:tc>
      </w:tr>
      <w:tr w:rsidR="00013851" w:rsidRPr="003A392F" w14:paraId="5103ECDB" w14:textId="77777777" w:rsidTr="000E092F">
        <w:trPr>
          <w:jc w:val="center"/>
          <w:ins w:id="25" w:author="Nokia" w:date="2022-01-10T12:2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5F8" w14:textId="77777777" w:rsidR="00013851" w:rsidRDefault="00013851" w:rsidP="000E092F">
            <w:pPr>
              <w:pStyle w:val="TAC"/>
              <w:rPr>
                <w:ins w:id="26" w:author="Nokia" w:date="2022-01-10T12:22:00Z"/>
                <w:lang w:val="en-US" w:eastAsia="zh-CN"/>
              </w:rPr>
            </w:pPr>
            <w:ins w:id="27" w:author="Nokia" w:date="2022-01-10T12:22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29-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30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FA5" w14:textId="77777777" w:rsidR="00013851" w:rsidRDefault="00013851" w:rsidP="000E092F">
            <w:pPr>
              <w:pStyle w:val="TAC"/>
              <w:rPr>
                <w:ins w:id="28" w:author="Nokia" w:date="2022-01-10T12:22:00Z"/>
                <w:lang w:val="en-US" w:eastAsia="zh-CN"/>
              </w:rPr>
            </w:pPr>
            <w:ins w:id="29" w:author="Nokia" w:date="2022-01-10T12:22:00Z"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29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30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</w:ins>
          </w:p>
        </w:tc>
      </w:tr>
    </w:tbl>
    <w:p w14:paraId="1EA26514" w14:textId="77777777" w:rsidR="00013851" w:rsidRPr="00F636D8" w:rsidRDefault="00013851" w:rsidP="00013851">
      <w:pPr>
        <w:pStyle w:val="Heading4"/>
        <w:rPr>
          <w:ins w:id="30" w:author="Nokia" w:date="2022-01-10T12:22:00Z"/>
          <w:color w:val="000000"/>
          <w:sz w:val="28"/>
          <w:lang w:val="en-US" w:eastAsia="zh-CN"/>
        </w:rPr>
      </w:pPr>
      <w:ins w:id="31" w:author="Nokia" w:date="2022-01-10T12:22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570C69BC" w14:textId="77777777" w:rsidR="00013851" w:rsidRPr="00162288" w:rsidRDefault="00013851" w:rsidP="00013851">
      <w:pPr>
        <w:pStyle w:val="TH"/>
        <w:rPr>
          <w:ins w:id="32" w:author="Nokia" w:date="2022-01-10T12:22:00Z"/>
          <w:color w:val="000000"/>
        </w:rPr>
      </w:pPr>
      <w:ins w:id="33" w:author="Nokia" w:date="2022-01-10T12:22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2</w:t>
        </w:r>
        <w:r w:rsidRPr="00162288">
          <w:t>-n</w:t>
        </w:r>
        <w:r>
          <w:t>29</w:t>
        </w:r>
        <w:r w:rsidRPr="00162288">
          <w:t>-n</w:t>
        </w:r>
        <w:r>
          <w:t>30</w:t>
        </w:r>
        <w:r w:rsidRPr="00162288">
          <w:t>-n</w:t>
        </w:r>
        <w:r>
          <w:t>66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013851" w:rsidRPr="00621714" w14:paraId="42E283D6" w14:textId="77777777" w:rsidTr="000E092F">
        <w:trPr>
          <w:trHeight w:val="586"/>
          <w:jc w:val="center"/>
          <w:ins w:id="34" w:author="Nokia" w:date="2022-01-10T12:2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375A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35" w:author="Nokia" w:date="2022-01-10T12:22:00Z"/>
                <w:rFonts w:ascii="Arial" w:eastAsia="MS Mincho" w:hAnsi="Arial"/>
                <w:b/>
                <w:sz w:val="18"/>
              </w:rPr>
            </w:pPr>
            <w:ins w:id="36" w:author="Nokia" w:date="2022-01-10T12:22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3A4E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37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1-10T12:22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E88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39" w:author="Nokia" w:date="2022-01-10T12:22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1-10T12:22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7C55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41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BC6B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43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3228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45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07D8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47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9EBE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49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BE7C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51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5E69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53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0EF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55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D2E8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57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DF35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59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1-10T12:22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E53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61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773A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63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1-10T12:22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B414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65" w:author="Nokia" w:date="2022-01-10T12:22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1-10T12:22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2C18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67" w:author="Nokia" w:date="2022-01-10T12:22:00Z"/>
                <w:rFonts w:ascii="Arial" w:eastAsia="MS Mincho" w:hAnsi="Arial"/>
                <w:b/>
                <w:sz w:val="18"/>
              </w:rPr>
            </w:pPr>
            <w:ins w:id="68" w:author="Nokia" w:date="2022-01-10T12:22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013851" w:rsidRPr="00621714" w14:paraId="416E8AD2" w14:textId="77777777" w:rsidTr="000E092F">
        <w:trPr>
          <w:trHeight w:val="152"/>
          <w:jc w:val="center"/>
          <w:ins w:id="69" w:author="Nokia" w:date="2022-01-10T12:22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E890E5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70" w:author="Nokia" w:date="2022-01-10T12:22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1-10T12:22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29A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B671A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72" w:author="Nokia" w:date="2022-01-10T12:22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" w:date="2022-01-10T12:22:00Z">
              <w:r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CA_n2A-n30A CA_n2A-n66A CA_n30A-n66A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15FC" w14:textId="77777777" w:rsidR="00013851" w:rsidRPr="001C75B7" w:rsidRDefault="00013851" w:rsidP="000E092F">
            <w:pPr>
              <w:keepNext/>
              <w:keepLines/>
              <w:spacing w:after="0"/>
              <w:jc w:val="center"/>
              <w:rPr>
                <w:ins w:id="74" w:author="Nokia" w:date="2022-01-10T12:22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073D" w14:textId="77777777" w:rsidR="00013851" w:rsidRPr="00440509" w:rsidRDefault="00013851" w:rsidP="000E092F">
            <w:pPr>
              <w:pStyle w:val="TAC"/>
              <w:rPr>
                <w:ins w:id="76" w:author="Nokia" w:date="2022-01-10T12:22:00Z"/>
                <w:szCs w:val="18"/>
              </w:rPr>
            </w:pPr>
            <w:ins w:id="77" w:author="Nokia" w:date="2022-01-10T12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8CD2" w14:textId="77777777" w:rsidR="00013851" w:rsidRPr="00440509" w:rsidRDefault="00013851" w:rsidP="000E092F">
            <w:pPr>
              <w:pStyle w:val="TAC"/>
              <w:rPr>
                <w:ins w:id="78" w:author="Nokia" w:date="2022-01-10T12:22:00Z"/>
                <w:szCs w:val="18"/>
              </w:rPr>
            </w:pPr>
            <w:ins w:id="79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014" w14:textId="77777777" w:rsidR="00013851" w:rsidRPr="00440509" w:rsidRDefault="00013851" w:rsidP="000E092F">
            <w:pPr>
              <w:pStyle w:val="TAC"/>
              <w:rPr>
                <w:ins w:id="80" w:author="Nokia" w:date="2022-01-10T12:22:00Z"/>
                <w:szCs w:val="18"/>
              </w:rPr>
            </w:pPr>
            <w:ins w:id="81" w:author="Nokia" w:date="2022-01-10T12:2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364D" w14:textId="77777777" w:rsidR="00013851" w:rsidRPr="00440509" w:rsidRDefault="00013851" w:rsidP="000E092F">
            <w:pPr>
              <w:pStyle w:val="TAC"/>
              <w:rPr>
                <w:ins w:id="82" w:author="Nokia" w:date="2022-01-10T12:22:00Z"/>
                <w:szCs w:val="18"/>
              </w:rPr>
            </w:pPr>
            <w:ins w:id="83" w:author="Nokia" w:date="2022-01-10T12:22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E2F1" w14:textId="77777777" w:rsidR="00013851" w:rsidRPr="00440509" w:rsidRDefault="00013851" w:rsidP="000E092F">
            <w:pPr>
              <w:pStyle w:val="TAC"/>
              <w:rPr>
                <w:ins w:id="84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0F85" w14:textId="77777777" w:rsidR="00013851" w:rsidRPr="00440509" w:rsidRDefault="00013851" w:rsidP="000E092F">
            <w:pPr>
              <w:pStyle w:val="TAC"/>
              <w:rPr>
                <w:ins w:id="85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1E3C" w14:textId="77777777" w:rsidR="00013851" w:rsidRPr="00440509" w:rsidRDefault="00013851" w:rsidP="000E092F">
            <w:pPr>
              <w:pStyle w:val="TAC"/>
              <w:rPr>
                <w:ins w:id="86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B120" w14:textId="77777777" w:rsidR="00013851" w:rsidRPr="00440509" w:rsidRDefault="00013851" w:rsidP="000E092F">
            <w:pPr>
              <w:keepNext/>
              <w:keepLines/>
              <w:spacing w:after="0"/>
              <w:jc w:val="center"/>
              <w:rPr>
                <w:ins w:id="87" w:author="Nokia" w:date="2022-01-10T12:22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DD7C" w14:textId="77777777" w:rsidR="00013851" w:rsidRPr="00440509" w:rsidRDefault="00013851" w:rsidP="000E092F">
            <w:pPr>
              <w:keepNext/>
              <w:keepLines/>
              <w:spacing w:after="0"/>
              <w:jc w:val="center"/>
              <w:rPr>
                <w:ins w:id="88" w:author="Nokia" w:date="2022-01-10T12:22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B51C" w14:textId="77777777" w:rsidR="00013851" w:rsidRPr="00440509" w:rsidRDefault="00013851" w:rsidP="000E092F">
            <w:pPr>
              <w:keepNext/>
              <w:keepLines/>
              <w:spacing w:after="0"/>
              <w:jc w:val="center"/>
              <w:rPr>
                <w:ins w:id="89" w:author="Nokia" w:date="2022-01-10T12:22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F5EC" w14:textId="77777777" w:rsidR="00013851" w:rsidRPr="00440509" w:rsidRDefault="00013851" w:rsidP="000E092F">
            <w:pPr>
              <w:keepNext/>
              <w:keepLines/>
              <w:spacing w:after="0"/>
              <w:jc w:val="center"/>
              <w:rPr>
                <w:ins w:id="90" w:author="Nokia" w:date="2022-01-10T12:22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3739" w14:textId="77777777" w:rsidR="00013851" w:rsidRPr="00440509" w:rsidRDefault="00013851" w:rsidP="000E092F">
            <w:pPr>
              <w:keepNext/>
              <w:keepLines/>
              <w:spacing w:after="0"/>
              <w:jc w:val="center"/>
              <w:rPr>
                <w:ins w:id="91" w:author="Nokia" w:date="2022-01-10T12:22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7366" w14:textId="77777777" w:rsidR="00013851" w:rsidRPr="00440509" w:rsidRDefault="00013851" w:rsidP="000E092F">
            <w:pPr>
              <w:keepNext/>
              <w:keepLines/>
              <w:spacing w:after="0"/>
              <w:jc w:val="center"/>
              <w:rPr>
                <w:ins w:id="92" w:author="Nokia" w:date="2022-01-10T12:22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90D44" w14:textId="77777777" w:rsidR="00013851" w:rsidRPr="00621714" w:rsidRDefault="00013851" w:rsidP="000E092F">
            <w:pPr>
              <w:keepNext/>
              <w:keepLines/>
              <w:jc w:val="center"/>
              <w:rPr>
                <w:ins w:id="93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  <w:ins w:id="94" w:author="Nokia" w:date="2022-01-10T12:22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13851" w:rsidRPr="00621714" w14:paraId="1547CB8A" w14:textId="77777777" w:rsidTr="000E092F">
        <w:trPr>
          <w:trHeight w:val="165"/>
          <w:jc w:val="center"/>
          <w:ins w:id="95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07F11" w14:textId="77777777" w:rsidR="00013851" w:rsidRPr="00621714" w:rsidRDefault="00013851" w:rsidP="000E092F">
            <w:pPr>
              <w:keepNext/>
              <w:keepLines/>
              <w:jc w:val="center"/>
              <w:rPr>
                <w:ins w:id="96" w:author="Nokia" w:date="2022-01-10T12:22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794C8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97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7BD3" w14:textId="77777777" w:rsidR="00013851" w:rsidRPr="001C75B7" w:rsidRDefault="00013851" w:rsidP="000E092F">
            <w:pPr>
              <w:keepNext/>
              <w:keepLines/>
              <w:spacing w:after="0"/>
              <w:jc w:val="center"/>
              <w:rPr>
                <w:ins w:id="98" w:author="Nokia" w:date="2022-01-10T12:22:00Z"/>
                <w:rFonts w:ascii="Arial" w:eastAsia="SimSun" w:hAnsi="Arial"/>
                <w:sz w:val="18"/>
                <w:szCs w:val="18"/>
                <w:lang w:eastAsia="zh-CN"/>
              </w:rPr>
            </w:pPr>
            <w:ins w:id="99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05DA" w14:textId="77777777" w:rsidR="00013851" w:rsidRPr="00440509" w:rsidRDefault="00013851" w:rsidP="000E092F">
            <w:pPr>
              <w:pStyle w:val="TAC"/>
              <w:rPr>
                <w:ins w:id="100" w:author="Nokia" w:date="2022-01-10T12:22:00Z"/>
                <w:szCs w:val="18"/>
              </w:rPr>
            </w:pPr>
            <w:ins w:id="101" w:author="Nokia" w:date="2022-01-10T12:2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4403" w14:textId="77777777" w:rsidR="00013851" w:rsidRPr="00440509" w:rsidRDefault="00013851" w:rsidP="000E092F">
            <w:pPr>
              <w:pStyle w:val="TAC"/>
              <w:rPr>
                <w:ins w:id="102" w:author="Nokia" w:date="2022-01-10T12:22:00Z"/>
                <w:szCs w:val="18"/>
              </w:rPr>
            </w:pPr>
            <w:ins w:id="103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1814" w14:textId="77777777" w:rsidR="00013851" w:rsidRPr="00440509" w:rsidRDefault="00013851" w:rsidP="000E092F">
            <w:pPr>
              <w:pStyle w:val="TAC"/>
              <w:rPr>
                <w:ins w:id="104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B42C" w14:textId="77777777" w:rsidR="00013851" w:rsidRPr="00440509" w:rsidRDefault="00013851" w:rsidP="000E092F">
            <w:pPr>
              <w:pStyle w:val="TAC"/>
              <w:rPr>
                <w:ins w:id="105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CE08" w14:textId="77777777" w:rsidR="00013851" w:rsidRPr="00440509" w:rsidRDefault="00013851" w:rsidP="000E092F">
            <w:pPr>
              <w:pStyle w:val="TAC"/>
              <w:rPr>
                <w:ins w:id="106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DEC7" w14:textId="77777777" w:rsidR="00013851" w:rsidRPr="00440509" w:rsidRDefault="00013851" w:rsidP="000E092F">
            <w:pPr>
              <w:pStyle w:val="TAC"/>
              <w:rPr>
                <w:ins w:id="107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31EA" w14:textId="77777777" w:rsidR="00013851" w:rsidRPr="00440509" w:rsidRDefault="00013851" w:rsidP="000E092F">
            <w:pPr>
              <w:pStyle w:val="TAC"/>
              <w:rPr>
                <w:ins w:id="108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ABA1" w14:textId="77777777" w:rsidR="00013851" w:rsidRPr="00440509" w:rsidRDefault="00013851" w:rsidP="000E092F">
            <w:pPr>
              <w:pStyle w:val="TAC"/>
              <w:rPr>
                <w:ins w:id="109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695" w14:textId="77777777" w:rsidR="00013851" w:rsidRPr="00440509" w:rsidRDefault="00013851" w:rsidP="000E092F">
            <w:pPr>
              <w:pStyle w:val="TAC"/>
              <w:rPr>
                <w:ins w:id="110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AF26" w14:textId="77777777" w:rsidR="00013851" w:rsidRPr="00440509" w:rsidRDefault="00013851" w:rsidP="000E092F">
            <w:pPr>
              <w:pStyle w:val="TAC"/>
              <w:rPr>
                <w:ins w:id="111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29A8" w14:textId="77777777" w:rsidR="00013851" w:rsidRPr="00440509" w:rsidRDefault="00013851" w:rsidP="000E092F">
            <w:pPr>
              <w:pStyle w:val="TAC"/>
              <w:rPr>
                <w:ins w:id="112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FE9A" w14:textId="77777777" w:rsidR="00013851" w:rsidRPr="00440509" w:rsidRDefault="00013851" w:rsidP="000E092F">
            <w:pPr>
              <w:pStyle w:val="TAC"/>
              <w:rPr>
                <w:ins w:id="113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3B6E" w14:textId="77777777" w:rsidR="00013851" w:rsidRPr="00440509" w:rsidRDefault="00013851" w:rsidP="000E092F">
            <w:pPr>
              <w:pStyle w:val="TAC"/>
              <w:rPr>
                <w:ins w:id="114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6AA80" w14:textId="77777777" w:rsidR="00013851" w:rsidRPr="00621714" w:rsidRDefault="00013851" w:rsidP="000E092F">
            <w:pPr>
              <w:keepNext/>
              <w:keepLines/>
              <w:jc w:val="center"/>
              <w:rPr>
                <w:ins w:id="115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66137535" w14:textId="77777777" w:rsidTr="000E092F">
        <w:trPr>
          <w:trHeight w:val="149"/>
          <w:jc w:val="center"/>
          <w:ins w:id="116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83B34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17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44470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118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22A9E" w14:textId="77777777" w:rsidR="00013851" w:rsidRPr="001C75B7" w:rsidRDefault="00013851" w:rsidP="000E092F">
            <w:pPr>
              <w:keepNext/>
              <w:keepLines/>
              <w:spacing w:after="0"/>
              <w:jc w:val="center"/>
              <w:rPr>
                <w:ins w:id="119" w:author="Nokia" w:date="2022-01-10T12:22:00Z"/>
                <w:rFonts w:ascii="Arial" w:eastAsia="SimSun" w:hAnsi="Arial"/>
                <w:sz w:val="18"/>
                <w:szCs w:val="18"/>
                <w:lang w:eastAsia="zh-CN"/>
              </w:rPr>
            </w:pPr>
            <w:ins w:id="120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D67F" w14:textId="77777777" w:rsidR="00013851" w:rsidRPr="00440509" w:rsidRDefault="00013851" w:rsidP="000E092F">
            <w:pPr>
              <w:pStyle w:val="TAC"/>
              <w:rPr>
                <w:ins w:id="121" w:author="Nokia" w:date="2022-01-10T12:22:00Z"/>
                <w:szCs w:val="18"/>
              </w:rPr>
            </w:pPr>
            <w:ins w:id="122" w:author="Nokia" w:date="2022-01-10T12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3F1" w14:textId="77777777" w:rsidR="00013851" w:rsidRPr="00440509" w:rsidRDefault="00013851" w:rsidP="000E092F">
            <w:pPr>
              <w:pStyle w:val="TAC"/>
              <w:rPr>
                <w:ins w:id="123" w:author="Nokia" w:date="2022-01-10T12:22:00Z"/>
                <w:szCs w:val="18"/>
              </w:rPr>
            </w:pPr>
            <w:ins w:id="124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CD7E" w14:textId="77777777" w:rsidR="00013851" w:rsidRPr="00440509" w:rsidRDefault="00013851" w:rsidP="000E092F">
            <w:pPr>
              <w:pStyle w:val="TAC"/>
              <w:rPr>
                <w:ins w:id="125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258E" w14:textId="77777777" w:rsidR="00013851" w:rsidRPr="00440509" w:rsidRDefault="00013851" w:rsidP="000E092F">
            <w:pPr>
              <w:pStyle w:val="TAC"/>
              <w:rPr>
                <w:ins w:id="126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76B5" w14:textId="77777777" w:rsidR="00013851" w:rsidRPr="00440509" w:rsidRDefault="00013851" w:rsidP="000E092F">
            <w:pPr>
              <w:pStyle w:val="TAC"/>
              <w:rPr>
                <w:ins w:id="127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A11F" w14:textId="77777777" w:rsidR="00013851" w:rsidRPr="00440509" w:rsidRDefault="00013851" w:rsidP="000E092F">
            <w:pPr>
              <w:pStyle w:val="TAC"/>
              <w:rPr>
                <w:ins w:id="128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F1E9" w14:textId="77777777" w:rsidR="00013851" w:rsidRPr="00440509" w:rsidRDefault="00013851" w:rsidP="000E092F">
            <w:pPr>
              <w:pStyle w:val="TAC"/>
              <w:rPr>
                <w:ins w:id="129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602B" w14:textId="77777777" w:rsidR="00013851" w:rsidRPr="00440509" w:rsidRDefault="00013851" w:rsidP="000E092F">
            <w:pPr>
              <w:pStyle w:val="TAC"/>
              <w:rPr>
                <w:ins w:id="130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3A60" w14:textId="77777777" w:rsidR="00013851" w:rsidRPr="00440509" w:rsidRDefault="00013851" w:rsidP="000E092F">
            <w:pPr>
              <w:pStyle w:val="TAC"/>
              <w:rPr>
                <w:ins w:id="131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5F4" w14:textId="77777777" w:rsidR="00013851" w:rsidRPr="00440509" w:rsidRDefault="00013851" w:rsidP="000E092F">
            <w:pPr>
              <w:pStyle w:val="TAC"/>
              <w:rPr>
                <w:ins w:id="132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DA81" w14:textId="77777777" w:rsidR="00013851" w:rsidRPr="00440509" w:rsidRDefault="00013851" w:rsidP="000E092F">
            <w:pPr>
              <w:pStyle w:val="TAC"/>
              <w:rPr>
                <w:ins w:id="133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710A" w14:textId="77777777" w:rsidR="00013851" w:rsidRPr="00440509" w:rsidRDefault="00013851" w:rsidP="000E092F">
            <w:pPr>
              <w:pStyle w:val="TAC"/>
              <w:rPr>
                <w:ins w:id="134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EF1" w14:textId="77777777" w:rsidR="00013851" w:rsidRPr="00440509" w:rsidRDefault="00013851" w:rsidP="000E092F">
            <w:pPr>
              <w:pStyle w:val="TAC"/>
              <w:rPr>
                <w:ins w:id="135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76A3C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36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7EFE4BF5" w14:textId="77777777" w:rsidTr="000E092F">
        <w:trPr>
          <w:trHeight w:val="149"/>
          <w:jc w:val="center"/>
          <w:ins w:id="137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4644C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38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87C9E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139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19E67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40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  <w:ins w:id="141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991" w14:textId="77777777" w:rsidR="00013851" w:rsidRPr="00440509" w:rsidRDefault="00013851" w:rsidP="000E092F">
            <w:pPr>
              <w:pStyle w:val="TAC"/>
              <w:rPr>
                <w:ins w:id="142" w:author="Nokia" w:date="2022-01-10T12:22:00Z"/>
                <w:szCs w:val="18"/>
              </w:rPr>
            </w:pPr>
            <w:ins w:id="143" w:author="Nokia" w:date="2022-01-10T12:2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D279" w14:textId="77777777" w:rsidR="00013851" w:rsidRPr="00440509" w:rsidRDefault="00013851" w:rsidP="000E092F">
            <w:pPr>
              <w:pStyle w:val="TAC"/>
              <w:rPr>
                <w:ins w:id="144" w:author="Nokia" w:date="2022-01-10T12:22:00Z"/>
                <w:szCs w:val="18"/>
              </w:rPr>
            </w:pPr>
            <w:ins w:id="145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7201" w14:textId="77777777" w:rsidR="00013851" w:rsidRPr="00440509" w:rsidRDefault="00013851" w:rsidP="000E092F">
            <w:pPr>
              <w:pStyle w:val="TAC"/>
              <w:rPr>
                <w:ins w:id="146" w:author="Nokia" w:date="2022-01-10T12:22:00Z"/>
                <w:szCs w:val="18"/>
              </w:rPr>
            </w:pPr>
            <w:ins w:id="147" w:author="Nokia" w:date="2022-01-10T12:2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688F" w14:textId="77777777" w:rsidR="00013851" w:rsidRPr="00440509" w:rsidRDefault="00013851" w:rsidP="000E092F">
            <w:pPr>
              <w:pStyle w:val="TAC"/>
              <w:rPr>
                <w:ins w:id="148" w:author="Nokia" w:date="2022-01-10T12:22:00Z"/>
                <w:szCs w:val="18"/>
              </w:rPr>
            </w:pPr>
            <w:ins w:id="149" w:author="Nokia" w:date="2022-01-10T12:22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E168" w14:textId="77777777" w:rsidR="00013851" w:rsidRPr="00440509" w:rsidRDefault="00013851" w:rsidP="000E092F">
            <w:pPr>
              <w:pStyle w:val="TAC"/>
              <w:rPr>
                <w:ins w:id="150" w:author="Nokia" w:date="2022-01-10T12:22:00Z"/>
                <w:szCs w:val="18"/>
              </w:rPr>
            </w:pPr>
            <w:ins w:id="151" w:author="Nokia" w:date="2022-01-10T12:2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3A1B" w14:textId="77777777" w:rsidR="00013851" w:rsidRPr="00440509" w:rsidRDefault="00013851" w:rsidP="000E092F">
            <w:pPr>
              <w:pStyle w:val="TAC"/>
              <w:rPr>
                <w:ins w:id="152" w:author="Nokia" w:date="2022-01-10T12:22:00Z"/>
                <w:szCs w:val="18"/>
              </w:rPr>
            </w:pPr>
            <w:ins w:id="153" w:author="Nokia" w:date="2022-01-10T12:2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0A28" w14:textId="77777777" w:rsidR="00013851" w:rsidRPr="00440509" w:rsidRDefault="00013851" w:rsidP="000E092F">
            <w:pPr>
              <w:pStyle w:val="TAC"/>
              <w:rPr>
                <w:ins w:id="154" w:author="Nokia" w:date="2022-01-10T12:22:00Z"/>
                <w:szCs w:val="18"/>
              </w:rPr>
            </w:pPr>
            <w:ins w:id="155" w:author="Nokia" w:date="2022-01-10T12:22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D08" w14:textId="77777777" w:rsidR="00013851" w:rsidRPr="00440509" w:rsidRDefault="00013851" w:rsidP="000E092F">
            <w:pPr>
              <w:pStyle w:val="TAC"/>
              <w:rPr>
                <w:ins w:id="156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B734" w14:textId="77777777" w:rsidR="00013851" w:rsidRPr="00440509" w:rsidRDefault="00013851" w:rsidP="000E092F">
            <w:pPr>
              <w:pStyle w:val="TAC"/>
              <w:rPr>
                <w:ins w:id="157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23EE" w14:textId="77777777" w:rsidR="00013851" w:rsidRPr="00440509" w:rsidRDefault="00013851" w:rsidP="000E092F">
            <w:pPr>
              <w:pStyle w:val="TAC"/>
              <w:rPr>
                <w:ins w:id="158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35D" w14:textId="77777777" w:rsidR="00013851" w:rsidRPr="00440509" w:rsidRDefault="00013851" w:rsidP="000E092F">
            <w:pPr>
              <w:pStyle w:val="TAC"/>
              <w:rPr>
                <w:ins w:id="159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AF93" w14:textId="77777777" w:rsidR="00013851" w:rsidRPr="00621714" w:rsidRDefault="00013851" w:rsidP="000E092F">
            <w:pPr>
              <w:pStyle w:val="TAC"/>
              <w:rPr>
                <w:ins w:id="160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7D9B" w14:textId="77777777" w:rsidR="00013851" w:rsidRPr="00621714" w:rsidRDefault="00013851" w:rsidP="000E092F">
            <w:pPr>
              <w:pStyle w:val="TAC"/>
              <w:rPr>
                <w:ins w:id="161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C9007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62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7FA6233D" w14:textId="77777777" w:rsidTr="000E092F">
        <w:trPr>
          <w:trHeight w:val="149"/>
          <w:jc w:val="center"/>
          <w:ins w:id="163" w:author="Nokia" w:date="2022-01-10T12:22:00Z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4FA06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64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  <w:ins w:id="165" w:author="Nokia" w:date="2022-01-10T12:22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(2A)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29A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8BA7B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166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167" w:author="Nokia" w:date="2022-01-10T12:22:00Z">
              <w:r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CA_n2A-n30A CA_n2A-n66A CA_n30A-n66A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D5BB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168" w:author="Nokia" w:date="2022-01-10T12:22:00Z"/>
                <w:rFonts w:ascii="Arial" w:hAnsi="Arial" w:cs="Arial"/>
                <w:sz w:val="18"/>
                <w:szCs w:val="18"/>
              </w:rPr>
            </w:pPr>
            <w:ins w:id="169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5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20A2" w14:textId="77777777" w:rsidR="00013851" w:rsidRPr="005C3FF3" w:rsidRDefault="00013851" w:rsidP="000E092F">
            <w:pPr>
              <w:pStyle w:val="TAC"/>
              <w:rPr>
                <w:ins w:id="170" w:author="Nokia" w:date="2022-01-10T12:22:00Z"/>
                <w:szCs w:val="18"/>
              </w:rPr>
            </w:pPr>
            <w:ins w:id="171" w:author="Nokia" w:date="2022-01-10T12:22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2(2A)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0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A9515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72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  <w:ins w:id="173" w:author="Nokia" w:date="2022-01-10T12:22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13851" w:rsidRPr="00621714" w14:paraId="730A993B" w14:textId="77777777" w:rsidTr="000E092F">
        <w:trPr>
          <w:trHeight w:val="149"/>
          <w:jc w:val="center"/>
          <w:ins w:id="174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C87C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75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1F11F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176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C1550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177" w:author="Nokia" w:date="2022-01-10T12:22:00Z"/>
                <w:rFonts w:ascii="Arial" w:hAnsi="Arial" w:cs="Arial"/>
                <w:sz w:val="18"/>
                <w:szCs w:val="18"/>
              </w:rPr>
            </w:pPr>
            <w:ins w:id="178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A336" w14:textId="77777777" w:rsidR="00013851" w:rsidRPr="005C3FF3" w:rsidRDefault="00013851" w:rsidP="000E092F">
            <w:pPr>
              <w:pStyle w:val="TAC"/>
              <w:rPr>
                <w:ins w:id="179" w:author="Nokia" w:date="2022-01-10T12:22:00Z"/>
                <w:szCs w:val="18"/>
              </w:rPr>
            </w:pPr>
            <w:ins w:id="180" w:author="Nokia" w:date="2022-01-10T12:2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1FEB" w14:textId="77777777" w:rsidR="00013851" w:rsidRPr="005C3FF3" w:rsidRDefault="00013851" w:rsidP="000E092F">
            <w:pPr>
              <w:pStyle w:val="TAC"/>
              <w:rPr>
                <w:ins w:id="181" w:author="Nokia" w:date="2022-01-10T12:22:00Z"/>
                <w:szCs w:val="18"/>
              </w:rPr>
            </w:pPr>
            <w:ins w:id="182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30EB" w14:textId="77777777" w:rsidR="00013851" w:rsidRPr="005C3FF3" w:rsidRDefault="00013851" w:rsidP="000E092F">
            <w:pPr>
              <w:pStyle w:val="TAC"/>
              <w:rPr>
                <w:ins w:id="183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8A34" w14:textId="77777777" w:rsidR="00013851" w:rsidRPr="005C3FF3" w:rsidRDefault="00013851" w:rsidP="000E092F">
            <w:pPr>
              <w:pStyle w:val="TAC"/>
              <w:rPr>
                <w:ins w:id="184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6D9" w14:textId="77777777" w:rsidR="00013851" w:rsidRPr="005C3FF3" w:rsidRDefault="00013851" w:rsidP="000E092F">
            <w:pPr>
              <w:pStyle w:val="TAC"/>
              <w:rPr>
                <w:ins w:id="185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6106" w14:textId="77777777" w:rsidR="00013851" w:rsidRPr="005C3FF3" w:rsidRDefault="00013851" w:rsidP="000E092F">
            <w:pPr>
              <w:pStyle w:val="TAC"/>
              <w:rPr>
                <w:ins w:id="186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F3E0" w14:textId="77777777" w:rsidR="00013851" w:rsidRPr="005C3FF3" w:rsidRDefault="00013851" w:rsidP="000E092F">
            <w:pPr>
              <w:pStyle w:val="TAC"/>
              <w:rPr>
                <w:ins w:id="187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CA44" w14:textId="77777777" w:rsidR="00013851" w:rsidRPr="005C3FF3" w:rsidRDefault="00013851" w:rsidP="000E092F">
            <w:pPr>
              <w:pStyle w:val="TAC"/>
              <w:rPr>
                <w:ins w:id="188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7024" w14:textId="77777777" w:rsidR="00013851" w:rsidRPr="005C3FF3" w:rsidRDefault="00013851" w:rsidP="000E092F">
            <w:pPr>
              <w:pStyle w:val="TAC"/>
              <w:rPr>
                <w:ins w:id="189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DBF6" w14:textId="77777777" w:rsidR="00013851" w:rsidRPr="005C3FF3" w:rsidRDefault="00013851" w:rsidP="000E092F">
            <w:pPr>
              <w:pStyle w:val="TAC"/>
              <w:rPr>
                <w:ins w:id="190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FC2" w14:textId="77777777" w:rsidR="00013851" w:rsidRPr="005C3FF3" w:rsidRDefault="00013851" w:rsidP="000E092F">
            <w:pPr>
              <w:pStyle w:val="TAC"/>
              <w:rPr>
                <w:ins w:id="191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C0C" w14:textId="77777777" w:rsidR="00013851" w:rsidRPr="005C3FF3" w:rsidRDefault="00013851" w:rsidP="000E092F">
            <w:pPr>
              <w:pStyle w:val="TAC"/>
              <w:rPr>
                <w:ins w:id="192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3AE3" w14:textId="77777777" w:rsidR="00013851" w:rsidRPr="005C3FF3" w:rsidRDefault="00013851" w:rsidP="000E092F">
            <w:pPr>
              <w:pStyle w:val="TAC"/>
              <w:rPr>
                <w:ins w:id="193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21133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94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6B9AD265" w14:textId="77777777" w:rsidTr="000E092F">
        <w:trPr>
          <w:trHeight w:val="149"/>
          <w:jc w:val="center"/>
          <w:ins w:id="195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5661D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196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B6622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197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3370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198" w:author="Nokia" w:date="2022-01-10T12:22:00Z"/>
                <w:rFonts w:ascii="Arial" w:hAnsi="Arial" w:cs="Arial"/>
                <w:sz w:val="18"/>
                <w:szCs w:val="18"/>
              </w:rPr>
            </w:pPr>
            <w:ins w:id="199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5116" w14:textId="77777777" w:rsidR="00013851" w:rsidRPr="00440509" w:rsidRDefault="00013851" w:rsidP="000E092F">
            <w:pPr>
              <w:pStyle w:val="TAC"/>
              <w:rPr>
                <w:ins w:id="200" w:author="Nokia" w:date="2022-01-10T12:22:00Z"/>
                <w:szCs w:val="18"/>
              </w:rPr>
            </w:pPr>
            <w:ins w:id="201" w:author="Nokia" w:date="2022-01-10T12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D82" w14:textId="77777777" w:rsidR="00013851" w:rsidRDefault="00013851" w:rsidP="000E092F">
            <w:pPr>
              <w:pStyle w:val="TAC"/>
              <w:rPr>
                <w:ins w:id="202" w:author="Nokia" w:date="2022-01-10T12:22:00Z"/>
                <w:szCs w:val="18"/>
              </w:rPr>
            </w:pPr>
            <w:ins w:id="203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1917" w14:textId="77777777" w:rsidR="00013851" w:rsidRDefault="00013851" w:rsidP="000E092F">
            <w:pPr>
              <w:pStyle w:val="TAC"/>
              <w:rPr>
                <w:ins w:id="204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380F" w14:textId="77777777" w:rsidR="00013851" w:rsidRPr="005C3FF3" w:rsidRDefault="00013851" w:rsidP="000E092F">
            <w:pPr>
              <w:pStyle w:val="TAC"/>
              <w:rPr>
                <w:ins w:id="205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73D5" w14:textId="77777777" w:rsidR="00013851" w:rsidRPr="005C3FF3" w:rsidRDefault="00013851" w:rsidP="000E092F">
            <w:pPr>
              <w:pStyle w:val="TAC"/>
              <w:rPr>
                <w:ins w:id="206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B128" w14:textId="77777777" w:rsidR="00013851" w:rsidRPr="005C3FF3" w:rsidRDefault="00013851" w:rsidP="000E092F">
            <w:pPr>
              <w:pStyle w:val="TAC"/>
              <w:rPr>
                <w:ins w:id="207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3243" w14:textId="77777777" w:rsidR="00013851" w:rsidRPr="005C3FF3" w:rsidRDefault="00013851" w:rsidP="000E092F">
            <w:pPr>
              <w:pStyle w:val="TAC"/>
              <w:rPr>
                <w:ins w:id="208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E8F1" w14:textId="77777777" w:rsidR="00013851" w:rsidRDefault="00013851" w:rsidP="000E092F">
            <w:pPr>
              <w:pStyle w:val="TAC"/>
              <w:rPr>
                <w:ins w:id="209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2CA8" w14:textId="77777777" w:rsidR="00013851" w:rsidRDefault="00013851" w:rsidP="000E092F">
            <w:pPr>
              <w:pStyle w:val="TAC"/>
              <w:rPr>
                <w:ins w:id="210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154" w14:textId="77777777" w:rsidR="00013851" w:rsidRDefault="00013851" w:rsidP="000E092F">
            <w:pPr>
              <w:pStyle w:val="TAC"/>
              <w:rPr>
                <w:ins w:id="211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BDBA" w14:textId="77777777" w:rsidR="00013851" w:rsidRDefault="00013851" w:rsidP="000E092F">
            <w:pPr>
              <w:pStyle w:val="TAC"/>
              <w:rPr>
                <w:ins w:id="212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5DD" w14:textId="77777777" w:rsidR="00013851" w:rsidRPr="005C3FF3" w:rsidRDefault="00013851" w:rsidP="000E092F">
            <w:pPr>
              <w:pStyle w:val="TAC"/>
              <w:rPr>
                <w:ins w:id="213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916" w14:textId="77777777" w:rsidR="00013851" w:rsidRPr="005C3FF3" w:rsidRDefault="00013851" w:rsidP="000E092F">
            <w:pPr>
              <w:pStyle w:val="TAC"/>
              <w:rPr>
                <w:ins w:id="214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EBDF9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215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7D516804" w14:textId="77777777" w:rsidTr="000E092F">
        <w:trPr>
          <w:trHeight w:val="149"/>
          <w:jc w:val="center"/>
          <w:ins w:id="216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65DD6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217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A9903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218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CB964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219" w:author="Nokia" w:date="2022-01-10T12:22:00Z"/>
                <w:rFonts w:ascii="Arial" w:hAnsi="Arial" w:cs="Arial"/>
                <w:sz w:val="18"/>
                <w:szCs w:val="18"/>
              </w:rPr>
            </w:pPr>
            <w:ins w:id="220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1F1A" w14:textId="77777777" w:rsidR="00013851" w:rsidRPr="00440509" w:rsidRDefault="00013851" w:rsidP="000E092F">
            <w:pPr>
              <w:pStyle w:val="TAC"/>
              <w:rPr>
                <w:ins w:id="221" w:author="Nokia" w:date="2022-01-10T12:22:00Z"/>
                <w:szCs w:val="18"/>
              </w:rPr>
            </w:pPr>
            <w:ins w:id="222" w:author="Nokia" w:date="2022-01-10T12:2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DFF8" w14:textId="77777777" w:rsidR="00013851" w:rsidRDefault="00013851" w:rsidP="000E092F">
            <w:pPr>
              <w:pStyle w:val="TAC"/>
              <w:rPr>
                <w:ins w:id="223" w:author="Nokia" w:date="2022-01-10T12:22:00Z"/>
                <w:szCs w:val="18"/>
              </w:rPr>
            </w:pPr>
            <w:ins w:id="224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F76D" w14:textId="77777777" w:rsidR="00013851" w:rsidRDefault="00013851" w:rsidP="000E092F">
            <w:pPr>
              <w:pStyle w:val="TAC"/>
              <w:rPr>
                <w:ins w:id="225" w:author="Nokia" w:date="2022-01-10T12:22:00Z"/>
                <w:szCs w:val="18"/>
              </w:rPr>
            </w:pPr>
            <w:ins w:id="226" w:author="Nokia" w:date="2022-01-10T12:2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D6BB" w14:textId="77777777" w:rsidR="00013851" w:rsidRPr="005C3FF3" w:rsidRDefault="00013851" w:rsidP="000E092F">
            <w:pPr>
              <w:pStyle w:val="TAC"/>
              <w:rPr>
                <w:ins w:id="227" w:author="Nokia" w:date="2022-01-10T12:22:00Z"/>
                <w:szCs w:val="18"/>
              </w:rPr>
            </w:pPr>
            <w:ins w:id="228" w:author="Nokia" w:date="2022-01-10T12:22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9E5F" w14:textId="77777777" w:rsidR="00013851" w:rsidRPr="005C3FF3" w:rsidRDefault="00013851" w:rsidP="000E092F">
            <w:pPr>
              <w:pStyle w:val="TAC"/>
              <w:rPr>
                <w:ins w:id="229" w:author="Nokia" w:date="2022-01-10T12:22:00Z"/>
                <w:szCs w:val="18"/>
              </w:rPr>
            </w:pPr>
            <w:ins w:id="230" w:author="Nokia" w:date="2022-01-10T12:22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590" w14:textId="77777777" w:rsidR="00013851" w:rsidRPr="005C3FF3" w:rsidRDefault="00013851" w:rsidP="000E092F">
            <w:pPr>
              <w:pStyle w:val="TAC"/>
              <w:rPr>
                <w:ins w:id="231" w:author="Nokia" w:date="2022-01-10T12:22:00Z"/>
                <w:szCs w:val="18"/>
              </w:rPr>
            </w:pPr>
            <w:ins w:id="232" w:author="Nokia" w:date="2022-01-10T12:22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EA75" w14:textId="77777777" w:rsidR="00013851" w:rsidRPr="005C3FF3" w:rsidRDefault="00013851" w:rsidP="000E092F">
            <w:pPr>
              <w:pStyle w:val="TAC"/>
              <w:rPr>
                <w:ins w:id="233" w:author="Nokia" w:date="2022-01-10T12:22:00Z"/>
                <w:szCs w:val="18"/>
              </w:rPr>
            </w:pPr>
            <w:ins w:id="234" w:author="Nokia" w:date="2022-01-10T12:22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8229" w14:textId="77777777" w:rsidR="00013851" w:rsidRDefault="00013851" w:rsidP="000E092F">
            <w:pPr>
              <w:pStyle w:val="TAC"/>
              <w:rPr>
                <w:ins w:id="235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622C" w14:textId="77777777" w:rsidR="00013851" w:rsidRDefault="00013851" w:rsidP="000E092F">
            <w:pPr>
              <w:pStyle w:val="TAC"/>
              <w:rPr>
                <w:ins w:id="236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EE74" w14:textId="77777777" w:rsidR="00013851" w:rsidRDefault="00013851" w:rsidP="000E092F">
            <w:pPr>
              <w:pStyle w:val="TAC"/>
              <w:rPr>
                <w:ins w:id="237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A205" w14:textId="77777777" w:rsidR="00013851" w:rsidRDefault="00013851" w:rsidP="000E092F">
            <w:pPr>
              <w:pStyle w:val="TAC"/>
              <w:rPr>
                <w:ins w:id="238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768" w14:textId="77777777" w:rsidR="00013851" w:rsidRPr="005C3FF3" w:rsidRDefault="00013851" w:rsidP="000E092F">
            <w:pPr>
              <w:pStyle w:val="TAC"/>
              <w:rPr>
                <w:ins w:id="239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7F3D" w14:textId="77777777" w:rsidR="00013851" w:rsidRPr="005C3FF3" w:rsidRDefault="00013851" w:rsidP="000E092F">
            <w:pPr>
              <w:pStyle w:val="TAC"/>
              <w:rPr>
                <w:ins w:id="240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E1251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241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23A14DB7" w14:textId="77777777" w:rsidTr="000E092F">
        <w:trPr>
          <w:trHeight w:val="149"/>
          <w:jc w:val="center"/>
          <w:ins w:id="242" w:author="Nokia" w:date="2022-01-10T12:22:00Z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634E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243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  <w:ins w:id="244" w:author="Nokia" w:date="2022-01-10T12:22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29A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66(2A)</w:t>
              </w:r>
            </w:ins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E78F0" w14:textId="77777777" w:rsidR="00013851" w:rsidRPr="00BC10C1" w:rsidRDefault="00013851" w:rsidP="000E092F">
            <w:pPr>
              <w:keepNext/>
              <w:keepLines/>
              <w:spacing w:after="0"/>
              <w:jc w:val="center"/>
              <w:rPr>
                <w:ins w:id="245" w:author="Nokia" w:date="2022-01-10T12:22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246" w:author="Nokia" w:date="2022-01-10T12:22:00Z">
              <w:r>
                <w:rPr>
                  <w:rFonts w:ascii="Arial" w:hAnsi="Arial" w:cs="Arial"/>
                  <w:color w:val="000000"/>
                  <w:sz w:val="18"/>
                  <w:szCs w:val="18"/>
                  <w:shd w:val="clear" w:color="auto" w:fill="FFFFFF"/>
                </w:rPr>
                <w:t>CA_n2A-n30A CA_n2A-n66A CA_n30A-n66A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23B3F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247" w:author="Nokia" w:date="2022-01-10T12:22:00Z"/>
                <w:rFonts w:ascii="Arial" w:hAnsi="Arial" w:cs="Arial"/>
                <w:sz w:val="18"/>
                <w:szCs w:val="18"/>
              </w:rPr>
            </w:pPr>
            <w:ins w:id="248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B23C" w14:textId="77777777" w:rsidR="00013851" w:rsidRPr="00440509" w:rsidRDefault="00013851" w:rsidP="000E092F">
            <w:pPr>
              <w:pStyle w:val="TAC"/>
              <w:rPr>
                <w:ins w:id="249" w:author="Nokia" w:date="2022-01-10T12:22:00Z"/>
                <w:szCs w:val="18"/>
              </w:rPr>
            </w:pPr>
            <w:ins w:id="250" w:author="Nokia" w:date="2022-01-10T12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732E" w14:textId="77777777" w:rsidR="00013851" w:rsidRDefault="00013851" w:rsidP="000E092F">
            <w:pPr>
              <w:pStyle w:val="TAC"/>
              <w:rPr>
                <w:ins w:id="251" w:author="Nokia" w:date="2022-01-10T12:22:00Z"/>
                <w:szCs w:val="18"/>
              </w:rPr>
            </w:pPr>
            <w:ins w:id="252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54D9" w14:textId="77777777" w:rsidR="00013851" w:rsidRDefault="00013851" w:rsidP="000E092F">
            <w:pPr>
              <w:pStyle w:val="TAC"/>
              <w:rPr>
                <w:ins w:id="253" w:author="Nokia" w:date="2022-01-10T12:22:00Z"/>
                <w:szCs w:val="18"/>
              </w:rPr>
            </w:pPr>
            <w:ins w:id="254" w:author="Nokia" w:date="2022-01-10T12:22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7F5" w14:textId="77777777" w:rsidR="00013851" w:rsidRPr="005C3FF3" w:rsidRDefault="00013851" w:rsidP="000E092F">
            <w:pPr>
              <w:pStyle w:val="TAC"/>
              <w:rPr>
                <w:ins w:id="255" w:author="Nokia" w:date="2022-01-10T12:22:00Z"/>
                <w:szCs w:val="18"/>
              </w:rPr>
            </w:pPr>
            <w:ins w:id="256" w:author="Nokia" w:date="2022-01-10T12:22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A4A7" w14:textId="77777777" w:rsidR="00013851" w:rsidRPr="005C3FF3" w:rsidRDefault="00013851" w:rsidP="000E092F">
            <w:pPr>
              <w:pStyle w:val="TAC"/>
              <w:rPr>
                <w:ins w:id="257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5B8F" w14:textId="77777777" w:rsidR="00013851" w:rsidRPr="005C3FF3" w:rsidRDefault="00013851" w:rsidP="000E092F">
            <w:pPr>
              <w:pStyle w:val="TAC"/>
              <w:rPr>
                <w:ins w:id="258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BF7" w14:textId="77777777" w:rsidR="00013851" w:rsidRPr="005C3FF3" w:rsidRDefault="00013851" w:rsidP="000E092F">
            <w:pPr>
              <w:pStyle w:val="TAC"/>
              <w:rPr>
                <w:ins w:id="259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435B" w14:textId="77777777" w:rsidR="00013851" w:rsidRDefault="00013851" w:rsidP="000E092F">
            <w:pPr>
              <w:pStyle w:val="TAC"/>
              <w:rPr>
                <w:ins w:id="260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BE9F" w14:textId="77777777" w:rsidR="00013851" w:rsidRDefault="00013851" w:rsidP="000E092F">
            <w:pPr>
              <w:pStyle w:val="TAC"/>
              <w:rPr>
                <w:ins w:id="261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4F5" w14:textId="77777777" w:rsidR="00013851" w:rsidRDefault="00013851" w:rsidP="000E092F">
            <w:pPr>
              <w:pStyle w:val="TAC"/>
              <w:rPr>
                <w:ins w:id="262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4183" w14:textId="77777777" w:rsidR="00013851" w:rsidRDefault="00013851" w:rsidP="000E092F">
            <w:pPr>
              <w:pStyle w:val="TAC"/>
              <w:rPr>
                <w:ins w:id="263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581" w14:textId="77777777" w:rsidR="00013851" w:rsidRPr="005C3FF3" w:rsidRDefault="00013851" w:rsidP="000E092F">
            <w:pPr>
              <w:pStyle w:val="TAC"/>
              <w:rPr>
                <w:ins w:id="264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EAAD" w14:textId="77777777" w:rsidR="00013851" w:rsidRPr="005C3FF3" w:rsidRDefault="00013851" w:rsidP="000E092F">
            <w:pPr>
              <w:pStyle w:val="TAC"/>
              <w:rPr>
                <w:ins w:id="265" w:author="Nokia" w:date="2022-01-10T12:22:00Z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CF94" w14:textId="77777777" w:rsidR="00013851" w:rsidRPr="00621714" w:rsidRDefault="00013851" w:rsidP="000E092F">
            <w:pPr>
              <w:keepNext/>
              <w:keepLines/>
              <w:spacing w:after="0"/>
              <w:jc w:val="center"/>
              <w:rPr>
                <w:ins w:id="266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  <w:ins w:id="267" w:author="Nokia" w:date="2022-01-10T12:22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13851" w:rsidRPr="00621714" w14:paraId="6A179422" w14:textId="77777777" w:rsidTr="000E092F">
        <w:trPr>
          <w:trHeight w:val="149"/>
          <w:jc w:val="center"/>
          <w:ins w:id="268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F1D00" w14:textId="77777777" w:rsidR="00013851" w:rsidRPr="00F95894" w:rsidRDefault="00013851" w:rsidP="000E092F">
            <w:pPr>
              <w:keepNext/>
              <w:keepLines/>
              <w:spacing w:after="0"/>
              <w:jc w:val="center"/>
              <w:rPr>
                <w:ins w:id="269" w:author="Nokia" w:date="2022-01-10T12:22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79B1" w14:textId="77777777" w:rsidR="00013851" w:rsidRPr="00EC14D0" w:rsidRDefault="00013851" w:rsidP="000E092F">
            <w:pPr>
              <w:keepNext/>
              <w:keepLines/>
              <w:spacing w:after="0"/>
              <w:jc w:val="center"/>
              <w:rPr>
                <w:ins w:id="270" w:author="Nokia" w:date="2022-01-10T12:2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15C55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271" w:author="Nokia" w:date="2022-01-10T12:22:00Z"/>
                <w:rFonts w:ascii="Arial" w:hAnsi="Arial" w:cs="Arial"/>
                <w:sz w:val="18"/>
                <w:szCs w:val="18"/>
              </w:rPr>
            </w:pPr>
            <w:ins w:id="272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29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0B69" w14:textId="77777777" w:rsidR="00013851" w:rsidRPr="005C3FF3" w:rsidRDefault="00013851" w:rsidP="000E092F">
            <w:pPr>
              <w:pStyle w:val="TAC"/>
              <w:rPr>
                <w:ins w:id="273" w:author="Nokia" w:date="2022-01-10T12:22:00Z"/>
                <w:szCs w:val="18"/>
              </w:rPr>
            </w:pPr>
            <w:ins w:id="274" w:author="Nokia" w:date="2022-01-10T12:22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8F84" w14:textId="77777777" w:rsidR="00013851" w:rsidRPr="005C3FF3" w:rsidRDefault="00013851" w:rsidP="000E092F">
            <w:pPr>
              <w:pStyle w:val="TAC"/>
              <w:rPr>
                <w:ins w:id="275" w:author="Nokia" w:date="2022-01-10T12:22:00Z"/>
                <w:szCs w:val="18"/>
              </w:rPr>
            </w:pPr>
            <w:ins w:id="276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82A9" w14:textId="77777777" w:rsidR="00013851" w:rsidRPr="005C3FF3" w:rsidRDefault="00013851" w:rsidP="000E092F">
            <w:pPr>
              <w:pStyle w:val="TAC"/>
              <w:rPr>
                <w:ins w:id="277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60B6" w14:textId="77777777" w:rsidR="00013851" w:rsidRPr="005C3FF3" w:rsidRDefault="00013851" w:rsidP="000E092F">
            <w:pPr>
              <w:pStyle w:val="TAC"/>
              <w:rPr>
                <w:ins w:id="278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25B8" w14:textId="77777777" w:rsidR="00013851" w:rsidRPr="005C3FF3" w:rsidRDefault="00013851" w:rsidP="000E092F">
            <w:pPr>
              <w:pStyle w:val="TAC"/>
              <w:rPr>
                <w:ins w:id="279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A92" w14:textId="77777777" w:rsidR="00013851" w:rsidRPr="005C3FF3" w:rsidRDefault="00013851" w:rsidP="000E092F">
            <w:pPr>
              <w:pStyle w:val="TAC"/>
              <w:rPr>
                <w:ins w:id="280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BE01" w14:textId="77777777" w:rsidR="00013851" w:rsidRPr="005C3FF3" w:rsidRDefault="00013851" w:rsidP="000E092F">
            <w:pPr>
              <w:pStyle w:val="TAC"/>
              <w:rPr>
                <w:ins w:id="281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F378" w14:textId="77777777" w:rsidR="00013851" w:rsidRPr="005C3FF3" w:rsidRDefault="00013851" w:rsidP="000E092F">
            <w:pPr>
              <w:pStyle w:val="TAC"/>
              <w:rPr>
                <w:ins w:id="282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AE4" w14:textId="77777777" w:rsidR="00013851" w:rsidRPr="005C3FF3" w:rsidRDefault="00013851" w:rsidP="000E092F">
            <w:pPr>
              <w:pStyle w:val="TAC"/>
              <w:rPr>
                <w:ins w:id="283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6709" w14:textId="77777777" w:rsidR="00013851" w:rsidRPr="005C3FF3" w:rsidRDefault="00013851" w:rsidP="000E092F">
            <w:pPr>
              <w:pStyle w:val="TAC"/>
              <w:rPr>
                <w:ins w:id="284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800" w14:textId="77777777" w:rsidR="00013851" w:rsidRPr="005C3FF3" w:rsidRDefault="00013851" w:rsidP="000E092F">
            <w:pPr>
              <w:pStyle w:val="TAC"/>
              <w:rPr>
                <w:ins w:id="285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8C5" w14:textId="77777777" w:rsidR="00013851" w:rsidRPr="005C3FF3" w:rsidRDefault="00013851" w:rsidP="000E092F">
            <w:pPr>
              <w:pStyle w:val="TAC"/>
              <w:rPr>
                <w:ins w:id="286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F66E" w14:textId="77777777" w:rsidR="00013851" w:rsidRPr="005C3FF3" w:rsidRDefault="00013851" w:rsidP="000E092F">
            <w:pPr>
              <w:pStyle w:val="TAC"/>
              <w:rPr>
                <w:ins w:id="287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28CFC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288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66199034" w14:textId="77777777" w:rsidTr="000E092F">
        <w:trPr>
          <w:trHeight w:val="149"/>
          <w:jc w:val="center"/>
          <w:ins w:id="289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CE78" w14:textId="77777777" w:rsidR="00013851" w:rsidRPr="00F95894" w:rsidRDefault="00013851" w:rsidP="000E092F">
            <w:pPr>
              <w:keepNext/>
              <w:keepLines/>
              <w:spacing w:after="0"/>
              <w:jc w:val="center"/>
              <w:rPr>
                <w:ins w:id="290" w:author="Nokia" w:date="2022-01-10T12:22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9D92" w14:textId="77777777" w:rsidR="00013851" w:rsidRPr="00EC14D0" w:rsidRDefault="00013851" w:rsidP="000E092F">
            <w:pPr>
              <w:keepNext/>
              <w:keepLines/>
              <w:spacing w:after="0"/>
              <w:jc w:val="center"/>
              <w:rPr>
                <w:ins w:id="291" w:author="Nokia" w:date="2022-01-10T12:2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CCAED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292" w:author="Nokia" w:date="2022-01-10T12:22:00Z"/>
                <w:rFonts w:ascii="Arial" w:hAnsi="Arial" w:cs="Arial"/>
                <w:sz w:val="18"/>
                <w:szCs w:val="18"/>
              </w:rPr>
            </w:pPr>
            <w:ins w:id="293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42" w14:textId="77777777" w:rsidR="00013851" w:rsidRDefault="00013851" w:rsidP="000E092F">
            <w:pPr>
              <w:pStyle w:val="TAC"/>
              <w:rPr>
                <w:ins w:id="294" w:author="Nokia" w:date="2022-01-10T12:22:00Z"/>
                <w:rFonts w:cs="Arial"/>
                <w:szCs w:val="18"/>
              </w:rPr>
            </w:pPr>
            <w:ins w:id="295" w:author="Nokia" w:date="2022-01-10T12:22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5741" w14:textId="77777777" w:rsidR="00013851" w:rsidRDefault="00013851" w:rsidP="000E092F">
            <w:pPr>
              <w:pStyle w:val="TAC"/>
              <w:rPr>
                <w:ins w:id="296" w:author="Nokia" w:date="2022-01-10T12:22:00Z"/>
                <w:rFonts w:cs="Arial"/>
                <w:szCs w:val="18"/>
              </w:rPr>
            </w:pPr>
            <w:ins w:id="297" w:author="Nokia" w:date="2022-01-10T12:2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A0E" w14:textId="77777777" w:rsidR="00013851" w:rsidRDefault="00013851" w:rsidP="000E092F">
            <w:pPr>
              <w:pStyle w:val="TAC"/>
              <w:rPr>
                <w:ins w:id="298" w:author="Nokia" w:date="2022-01-10T12:22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D53B" w14:textId="77777777" w:rsidR="00013851" w:rsidRDefault="00013851" w:rsidP="000E092F">
            <w:pPr>
              <w:pStyle w:val="TAC"/>
              <w:rPr>
                <w:ins w:id="299" w:author="Nokia" w:date="2022-01-10T12:22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941" w14:textId="77777777" w:rsidR="00013851" w:rsidRDefault="00013851" w:rsidP="000E092F">
            <w:pPr>
              <w:pStyle w:val="TAC"/>
              <w:rPr>
                <w:ins w:id="300" w:author="Nokia" w:date="2022-01-10T12:22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5B85" w14:textId="77777777" w:rsidR="00013851" w:rsidRDefault="00013851" w:rsidP="000E092F">
            <w:pPr>
              <w:pStyle w:val="TAC"/>
              <w:rPr>
                <w:ins w:id="301" w:author="Nokia" w:date="2022-01-10T12:22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CD0B" w14:textId="77777777" w:rsidR="00013851" w:rsidRDefault="00013851" w:rsidP="000E092F">
            <w:pPr>
              <w:pStyle w:val="TAC"/>
              <w:rPr>
                <w:ins w:id="302" w:author="Nokia" w:date="2022-01-10T12:22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DCAB" w14:textId="77777777" w:rsidR="00013851" w:rsidRDefault="00013851" w:rsidP="000E092F">
            <w:pPr>
              <w:pStyle w:val="TAC"/>
              <w:rPr>
                <w:ins w:id="303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2C0B" w14:textId="77777777" w:rsidR="00013851" w:rsidRDefault="00013851" w:rsidP="000E092F">
            <w:pPr>
              <w:pStyle w:val="TAC"/>
              <w:rPr>
                <w:ins w:id="304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6403" w14:textId="77777777" w:rsidR="00013851" w:rsidRDefault="00013851" w:rsidP="000E092F">
            <w:pPr>
              <w:pStyle w:val="TAC"/>
              <w:rPr>
                <w:ins w:id="305" w:author="Nokia" w:date="2022-01-10T12:22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9288" w14:textId="77777777" w:rsidR="00013851" w:rsidRDefault="00013851" w:rsidP="000E092F">
            <w:pPr>
              <w:pStyle w:val="TAC"/>
              <w:rPr>
                <w:ins w:id="306" w:author="Nokia" w:date="2022-01-10T12:22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8FE" w14:textId="77777777" w:rsidR="00013851" w:rsidRPr="005C3FF3" w:rsidRDefault="00013851" w:rsidP="000E092F">
            <w:pPr>
              <w:pStyle w:val="TAC"/>
              <w:rPr>
                <w:ins w:id="307" w:author="Nokia" w:date="2022-01-10T12:22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185" w14:textId="77777777" w:rsidR="00013851" w:rsidRPr="005C3FF3" w:rsidRDefault="00013851" w:rsidP="000E092F">
            <w:pPr>
              <w:pStyle w:val="TAC"/>
              <w:rPr>
                <w:ins w:id="308" w:author="Nokia" w:date="2022-01-10T12:22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FDC77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309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013851" w:rsidRPr="00621714" w14:paraId="12316080" w14:textId="77777777" w:rsidTr="000E092F">
        <w:trPr>
          <w:trHeight w:val="149"/>
          <w:jc w:val="center"/>
          <w:ins w:id="310" w:author="Nokia" w:date="2022-01-10T12:22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E05F6" w14:textId="77777777" w:rsidR="00013851" w:rsidRPr="00F95894" w:rsidRDefault="00013851" w:rsidP="000E092F">
            <w:pPr>
              <w:keepNext/>
              <w:keepLines/>
              <w:spacing w:after="0"/>
              <w:jc w:val="center"/>
              <w:rPr>
                <w:ins w:id="311" w:author="Nokia" w:date="2022-01-10T12:22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79DDB" w14:textId="77777777" w:rsidR="00013851" w:rsidRPr="00EC14D0" w:rsidRDefault="00013851" w:rsidP="000E092F">
            <w:pPr>
              <w:keepNext/>
              <w:keepLines/>
              <w:spacing w:after="0"/>
              <w:jc w:val="center"/>
              <w:rPr>
                <w:ins w:id="312" w:author="Nokia" w:date="2022-01-10T12:2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E58E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313" w:author="Nokia" w:date="2022-01-10T12:22:00Z"/>
                <w:rFonts w:ascii="Arial" w:hAnsi="Arial" w:cs="Arial"/>
                <w:sz w:val="18"/>
                <w:szCs w:val="18"/>
              </w:rPr>
            </w:pPr>
            <w:ins w:id="314" w:author="Nokia" w:date="2022-01-10T12:22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55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29F7" w14:textId="77777777" w:rsidR="00013851" w:rsidRPr="005C3FF3" w:rsidRDefault="00013851" w:rsidP="000E092F">
            <w:pPr>
              <w:pStyle w:val="TAC"/>
              <w:rPr>
                <w:ins w:id="315" w:author="Nokia" w:date="2022-01-10T12:22:00Z"/>
                <w:szCs w:val="18"/>
              </w:rPr>
            </w:pPr>
            <w:ins w:id="316" w:author="Nokia" w:date="2022-01-10T12:22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66(2A)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B71B" w14:textId="77777777" w:rsidR="00013851" w:rsidRDefault="00013851" w:rsidP="000E092F">
            <w:pPr>
              <w:keepNext/>
              <w:keepLines/>
              <w:spacing w:after="0"/>
              <w:jc w:val="center"/>
              <w:rPr>
                <w:ins w:id="317" w:author="Nokia" w:date="2022-01-10T12:22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B4FD23D" w14:textId="77777777" w:rsidR="00013851" w:rsidRPr="00F636D8" w:rsidRDefault="00013851" w:rsidP="00013851">
      <w:pPr>
        <w:rPr>
          <w:ins w:id="318" w:author="Nokia" w:date="2022-01-10T12:22:00Z"/>
          <w:lang w:eastAsia="zh-CN"/>
        </w:rPr>
      </w:pPr>
    </w:p>
    <w:p w14:paraId="1041296F" w14:textId="77777777" w:rsidR="00013851" w:rsidRPr="00F636D8" w:rsidRDefault="00013851" w:rsidP="00013851">
      <w:pPr>
        <w:pStyle w:val="Heading4"/>
        <w:rPr>
          <w:ins w:id="319" w:author="Nokia" w:date="2022-01-10T12:22:00Z"/>
          <w:color w:val="000000"/>
          <w:sz w:val="28"/>
          <w:lang w:val="en-US" w:eastAsia="zh-CN"/>
        </w:rPr>
      </w:pPr>
      <w:bookmarkStart w:id="320" w:name="_Toc55909367"/>
      <w:bookmarkStart w:id="321" w:name="_Toc73114702"/>
      <w:bookmarkStart w:id="322" w:name="_Toc88484075"/>
      <w:bookmarkStart w:id="323" w:name="_Toc87516041"/>
      <w:ins w:id="324" w:author="Nokia" w:date="2022-01-10T12:22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320"/>
        <w:bookmarkEnd w:id="321"/>
        <w:bookmarkEnd w:id="322"/>
      </w:ins>
    </w:p>
    <w:p w14:paraId="2EDF2E70" w14:textId="77777777" w:rsidR="00013851" w:rsidRDefault="00013851" w:rsidP="00013851">
      <w:pPr>
        <w:rPr>
          <w:ins w:id="325" w:author="Nokia" w:date="2022-01-10T12:22:00Z"/>
          <w:color w:val="000000"/>
          <w:lang w:val="en-US" w:eastAsia="ja-JP"/>
        </w:rPr>
      </w:pPr>
      <w:ins w:id="326" w:author="Nokia" w:date="2022-01-10T12:22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4305517C" w14:textId="77777777" w:rsidR="00013851" w:rsidRDefault="00013851" w:rsidP="00013851">
      <w:pPr>
        <w:pStyle w:val="Heading3"/>
        <w:rPr>
          <w:ins w:id="327" w:author="Nokia" w:date="2022-01-10T12:22:00Z"/>
          <w:color w:val="000000"/>
          <w:lang w:val="en-US" w:eastAsia="zh-CN"/>
        </w:rPr>
      </w:pPr>
      <w:ins w:id="328" w:author="Nokia" w:date="2022-01-10T12:22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323"/>
      </w:ins>
    </w:p>
    <w:p w14:paraId="3E13D0DF" w14:textId="77777777" w:rsidR="00013851" w:rsidRDefault="00013851" w:rsidP="00013851">
      <w:pPr>
        <w:rPr>
          <w:ins w:id="329" w:author="Nokia" w:date="2022-01-10T12:22:00Z"/>
          <w:lang w:eastAsia="ko-KR"/>
        </w:rPr>
      </w:pPr>
      <w:ins w:id="330" w:author="Nokia" w:date="2022-01-10T12:22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2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29-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30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66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1940D826" w14:textId="77777777" w:rsidR="00013851" w:rsidRDefault="00013851" w:rsidP="00013851">
      <w:pPr>
        <w:pStyle w:val="Heading3"/>
        <w:rPr>
          <w:ins w:id="331" w:author="Nokia" w:date="2022-01-10T12:22:00Z"/>
        </w:rPr>
      </w:pPr>
      <w:bookmarkStart w:id="332" w:name="_Toc87516042"/>
      <w:ins w:id="333" w:author="Nokia" w:date="2022-01-10T12:22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32"/>
      </w:ins>
    </w:p>
    <w:p w14:paraId="67B0FB2D" w14:textId="77777777" w:rsidR="00013851" w:rsidRDefault="00013851" w:rsidP="00013851">
      <w:pPr>
        <w:rPr>
          <w:ins w:id="334" w:author="Nokia" w:date="2022-01-10T12:22:00Z"/>
          <w:i/>
          <w:color w:val="000000"/>
          <w:lang w:eastAsia="zh-CN"/>
        </w:rPr>
      </w:pPr>
      <w:ins w:id="335" w:author="Nokia" w:date="2022-01-10T12:22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62C2391E" w14:textId="4256AD5E" w:rsidR="00B12FA1" w:rsidRDefault="00B12FA1" w:rsidP="006D16F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4E963" w14:textId="77777777" w:rsidR="004D5144" w:rsidRDefault="004D5144" w:rsidP="002A3CF6">
      <w:pPr>
        <w:spacing w:after="0"/>
      </w:pPr>
      <w:r>
        <w:separator/>
      </w:r>
    </w:p>
  </w:endnote>
  <w:endnote w:type="continuationSeparator" w:id="0">
    <w:p w14:paraId="37456341" w14:textId="77777777" w:rsidR="004D5144" w:rsidRDefault="004D5144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D4F4F" w14:textId="77777777" w:rsidR="004D5144" w:rsidRDefault="004D5144" w:rsidP="002A3CF6">
      <w:pPr>
        <w:spacing w:after="0"/>
      </w:pPr>
      <w:r>
        <w:separator/>
      </w:r>
    </w:p>
  </w:footnote>
  <w:footnote w:type="continuationSeparator" w:id="0">
    <w:p w14:paraId="24853066" w14:textId="77777777" w:rsidR="004D5144" w:rsidRDefault="004D5144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13851"/>
    <w:rsid w:val="00020E46"/>
    <w:rsid w:val="000E7A92"/>
    <w:rsid w:val="00202DBA"/>
    <w:rsid w:val="00255E0F"/>
    <w:rsid w:val="002801C5"/>
    <w:rsid w:val="00285829"/>
    <w:rsid w:val="002A3CF6"/>
    <w:rsid w:val="00341AA0"/>
    <w:rsid w:val="00352941"/>
    <w:rsid w:val="0039673D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4D5144"/>
    <w:rsid w:val="004E487A"/>
    <w:rsid w:val="005631DC"/>
    <w:rsid w:val="00606CB9"/>
    <w:rsid w:val="00631802"/>
    <w:rsid w:val="006527FA"/>
    <w:rsid w:val="006D0E75"/>
    <w:rsid w:val="006D16FA"/>
    <w:rsid w:val="00712340"/>
    <w:rsid w:val="007131DB"/>
    <w:rsid w:val="00755F09"/>
    <w:rsid w:val="00790BB9"/>
    <w:rsid w:val="008712CE"/>
    <w:rsid w:val="00876988"/>
    <w:rsid w:val="008D58CC"/>
    <w:rsid w:val="00975F31"/>
    <w:rsid w:val="0099340A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CC0DDB"/>
    <w:rsid w:val="00D01225"/>
    <w:rsid w:val="00D56EEB"/>
    <w:rsid w:val="00E07B8D"/>
    <w:rsid w:val="00E44E6C"/>
    <w:rsid w:val="00E8554D"/>
    <w:rsid w:val="00EC14D0"/>
    <w:rsid w:val="00EC5229"/>
    <w:rsid w:val="00F123F7"/>
    <w:rsid w:val="00F636D8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5AIRPNAIUNRU-1328258698-8674</_dlc_DocId>
    <Information xmlns="3b34c8f0-1ef5-4d1e-bb66-517ce7fe7356" xsi:nil="true"/>
    <_dlc_DocIdUrl xmlns="71c5aaf6-e6ce-465b-b873-5148d2a4c105">
      <Url>https://nokia.sharepoint.com/sites/c5g/5gradio/_layouts/15/DocIdRedir.aspx?ID=5AIRPNAIUNRU-1328258698-8674</Url>
      <Description>5AIRPNAIUNRU-1328258698-8674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88FBCA-749C-4558-BA96-9C623D04BA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D04C6E-6E0E-4D21-8747-A69329DFE18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0DC9E0E-D5F5-4EF2-B1D1-BEDF595924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15696-2856-432B-81FE-CA9911F265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4596EF6-8018-419D-821B-45FDEBBC97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2021-12-13T08:28:00Z</dcterms:created>
  <dcterms:modified xsi:type="dcterms:W3CDTF">2022-01-10T11:22:00Z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9113a49c-f6ad-4270-ad3a-94c8f73f5b3b</vt:lpwstr>
  </property>
</Properties>
</file>